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1DAB9" w14:textId="3D2610C8" w:rsidR="00091DE0" w:rsidRDefault="00091DE0" w:rsidP="00C7438D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 w:rsidR="00DE2BC9">
        <w:rPr>
          <w:rFonts w:eastAsia="SimSun" w:cs="Arial"/>
          <w:sz w:val="24"/>
          <w:szCs w:val="24"/>
          <w:lang w:eastAsia="zh-CN"/>
        </w:rPr>
        <w:t>-bis</w:t>
      </w:r>
      <w:r>
        <w:rPr>
          <w:rFonts w:eastAsia="SimSun" w:cs="Arial"/>
          <w:sz w:val="24"/>
          <w:szCs w:val="24"/>
          <w:lang w:eastAsia="zh-CN"/>
        </w:rPr>
        <w:tab/>
      </w:r>
      <w:r w:rsidR="00C7438D" w:rsidRPr="00C7438D">
        <w:rPr>
          <w:rFonts w:eastAsia="SimSun" w:cs="Arial"/>
          <w:bCs/>
          <w:sz w:val="24"/>
          <w:szCs w:val="24"/>
          <w:lang w:eastAsia="zh-CN"/>
        </w:rPr>
        <w:t>R4-250</w:t>
      </w:r>
      <w:r w:rsidR="00A0797E" w:rsidRPr="00A0797E">
        <w:rPr>
          <w:rFonts w:eastAsia="SimSun" w:cs="Arial"/>
          <w:bCs/>
          <w:sz w:val="24"/>
          <w:szCs w:val="24"/>
          <w:lang w:eastAsia="zh-CN"/>
        </w:rPr>
        <w:t>4623</w:t>
      </w:r>
      <w:bookmarkStart w:id="0" w:name="_GoBack"/>
      <w:bookmarkEnd w:id="0"/>
    </w:p>
    <w:p w14:paraId="1160A86D" w14:textId="0E40EB3F" w:rsidR="00091DE0" w:rsidRPr="0052514D" w:rsidRDefault="00DE2BC9" w:rsidP="00091DE0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1</w:t>
      </w:r>
      <w:r w:rsidR="001E4B5C">
        <w:rPr>
          <w:rFonts w:eastAsia="SimSun" w:cs="Arial"/>
          <w:sz w:val="24"/>
          <w:szCs w:val="24"/>
          <w:lang w:eastAsia="zh-CN"/>
        </w:rPr>
        <w:t>1</w:t>
      </w:r>
      <w:r w:rsidR="001E4B5C"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SimSun" w:cs="Arial"/>
          <w:sz w:val="24"/>
          <w:szCs w:val="24"/>
          <w:vertAlign w:val="superscript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6F5B87">
        <w:rPr>
          <w:rFonts w:eastAsia="SimSun" w:cs="Arial"/>
          <w:sz w:val="24"/>
          <w:szCs w:val="24"/>
          <w:lang w:eastAsia="zh-CN"/>
        </w:rPr>
        <w:t xml:space="preserve">of </w:t>
      </w:r>
      <w:r>
        <w:rPr>
          <w:rFonts w:eastAsia="SimSun" w:cs="Arial"/>
          <w:sz w:val="24"/>
          <w:szCs w:val="24"/>
          <w:lang w:eastAsia="zh-CN"/>
        </w:rPr>
        <w:t>April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F80B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466E78">
              <w:rPr>
                <w:b/>
                <w:noProof/>
                <w:sz w:val="28"/>
              </w:rPr>
              <w:t>8.1</w:t>
            </w:r>
            <w:r w:rsidR="00504F6C">
              <w:rPr>
                <w:b/>
                <w:noProof/>
                <w:sz w:val="28"/>
              </w:rPr>
              <w:t>0</w:t>
            </w:r>
            <w:r w:rsidR="00D45A2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42C78C1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03039A" w:rsidR="00474589" w:rsidRDefault="00F80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2BC9">
              <w:rPr>
                <w:b/>
                <w:noProof/>
                <w:sz w:val="28"/>
              </w:rPr>
              <w:t>19.0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23A1FCF3" w:rsidR="00474589" w:rsidRDefault="00D45A24" w:rsidP="00724C3B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724C3B">
              <w:rPr>
                <w:noProof/>
              </w:rPr>
              <w:t>Clause 5.2</w:t>
            </w:r>
            <w:r w:rsidR="00813018">
              <w:rPr>
                <w:noProof/>
              </w:rPr>
              <w:t xml:space="preserve"> Operating bands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2EDEF8A" w:rsidR="00474589" w:rsidRDefault="00A1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THALES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61A0E2B1" w:rsidR="00474589" w:rsidRDefault="008130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1D08">
              <w:rPr>
                <w:rFonts w:cs="Arial"/>
              </w:rPr>
              <w:t>NR_NTN_S</w:t>
            </w:r>
            <w:r>
              <w:rPr>
                <w:rFonts w:cs="Arial"/>
              </w:rPr>
              <w:t>b</w:t>
            </w:r>
            <w:r w:rsidRPr="00211D08">
              <w:rPr>
                <w:rFonts w:cs="Arial"/>
              </w:rPr>
              <w:t>and</w:t>
            </w:r>
            <w:proofErr w:type="spellEnd"/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5F1F58FC" w:rsidR="00474589" w:rsidRDefault="00F80B0C" w:rsidP="00DE2B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</w:t>
            </w:r>
            <w:r w:rsidR="00472A65">
              <w:rPr>
                <w:noProof/>
              </w:rPr>
              <w:t>5</w:t>
            </w:r>
            <w:r w:rsidR="00474589">
              <w:rPr>
                <w:noProof/>
              </w:rPr>
              <w:t>-0</w:t>
            </w:r>
            <w:r w:rsidR="00DE2BC9">
              <w:rPr>
                <w:noProof/>
              </w:rPr>
              <w:t>3-28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F8FCC3" w14:textId="27EF585A" w:rsidR="00091DE0" w:rsidRDefault="00813018" w:rsidP="00813018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Add n252 band definition</w:t>
            </w:r>
            <w:r w:rsidR="006D0913">
              <w:rPr>
                <w:noProof/>
              </w:rPr>
              <w:t xml:space="preserve"> as per </w:t>
            </w:r>
            <w:proofErr w:type="spellStart"/>
            <w:r w:rsidR="006D0913" w:rsidRPr="00211D08">
              <w:rPr>
                <w:rFonts w:cs="Arial"/>
              </w:rPr>
              <w:t>NR_NTN_S</w:t>
            </w:r>
            <w:r w:rsidR="006D0913">
              <w:rPr>
                <w:rFonts w:cs="Arial"/>
              </w:rPr>
              <w:t>b</w:t>
            </w:r>
            <w:r w:rsidR="006D0913" w:rsidRPr="00211D08">
              <w:rPr>
                <w:rFonts w:cs="Arial"/>
              </w:rPr>
              <w:t>and</w:t>
            </w:r>
            <w:proofErr w:type="spellEnd"/>
            <w:r w:rsidR="006D0913">
              <w:rPr>
                <w:rFonts w:cs="Arial"/>
              </w:rPr>
              <w:t xml:space="preserve"> WID,</w:t>
            </w:r>
            <w:r w:rsidR="006D0913">
              <w:rPr>
                <w:noProof/>
              </w:rPr>
              <w:t xml:space="preserve"> </w:t>
            </w:r>
            <w:r w:rsidR="006D0913" w:rsidRPr="009A49F4">
              <w:rPr>
                <w:rFonts w:cs="Arial"/>
              </w:rPr>
              <w:t>RP-241885</w:t>
            </w:r>
            <w:r w:rsidR="006D0913">
              <w:rPr>
                <w:rFonts w:cs="Arial"/>
              </w:rPr>
              <w:t>.</w:t>
            </w:r>
          </w:p>
          <w:p w14:paraId="10430CA5" w14:textId="77C49A87" w:rsidR="00BD4CCE" w:rsidRPr="00091DE0" w:rsidRDefault="00534C35" w:rsidP="00F21FD2">
            <w:pPr>
              <w:pStyle w:val="CRCoverPage"/>
              <w:spacing w:after="0"/>
              <w:rPr>
                <w:noProof/>
              </w:rPr>
            </w:pPr>
            <w:r w:rsidRPr="00053DC6">
              <w:rPr>
                <w:rFonts w:eastAsia="Batang" w:cs="Arial"/>
                <w:lang w:eastAsia="zh-CN"/>
              </w:rPr>
              <w:t xml:space="preserve">Introduction </w:t>
            </w:r>
            <w:r>
              <w:rPr>
                <w:rFonts w:eastAsia="Batang" w:cs="Arial"/>
                <w:lang w:eastAsia="zh-CN"/>
              </w:rPr>
              <w:t xml:space="preserve">under SAN specification TS 38.108 </w:t>
            </w:r>
            <w:r w:rsidRPr="00053DC6">
              <w:rPr>
                <w:rFonts w:eastAsia="Batang" w:cs="Arial"/>
                <w:lang w:eastAsia="zh-CN"/>
              </w:rPr>
              <w:t xml:space="preserve">of </w:t>
            </w:r>
            <w:r>
              <w:rPr>
                <w:rFonts w:eastAsia="Batang" w:cs="Arial"/>
                <w:lang w:eastAsia="zh-CN"/>
              </w:rPr>
              <w:t xml:space="preserve">another </w:t>
            </w:r>
            <w:r w:rsidRPr="00211D08">
              <w:rPr>
                <w:rFonts w:eastAsia="Batang" w:cs="Arial"/>
                <w:lang w:eastAsia="zh-CN"/>
              </w:rPr>
              <w:t>NR-NTN S-band (MSS band 2000-2020 MHz UL and 2180</w:t>
            </w:r>
            <w:r>
              <w:rPr>
                <w:rFonts w:eastAsia="Batang" w:cs="Arial"/>
                <w:lang w:eastAsia="zh-CN"/>
              </w:rPr>
              <w:t>-</w:t>
            </w:r>
            <w:r w:rsidRPr="00211D08">
              <w:rPr>
                <w:rFonts w:eastAsia="Batang" w:cs="Arial"/>
                <w:lang w:eastAsia="zh-CN"/>
              </w:rPr>
              <w:t>2200 MHz DL)</w:t>
            </w:r>
            <w:r>
              <w:rPr>
                <w:rFonts w:eastAsia="Batang" w:cs="Arial"/>
                <w:lang w:eastAsia="zh-CN"/>
              </w:rPr>
              <w:t>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68D3FF20" w:rsidR="00391AD5" w:rsidRPr="00091DE0" w:rsidRDefault="00813018" w:rsidP="000D2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5.2 for TS 38.108</w:t>
            </w:r>
            <w:r w:rsidR="00534C35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6286CF85" w:rsidR="0053467F" w:rsidRPr="00091DE0" w:rsidRDefault="00813018" w:rsidP="00813018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n252 will not be properly introduced</w:t>
            </w:r>
            <w:r w:rsidR="00534C35">
              <w:rPr>
                <w:noProof/>
              </w:rPr>
              <w:t>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0259578" w:rsidR="00474589" w:rsidRPr="00C65B5A" w:rsidRDefault="006D0913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552DC013" w14:textId="77777777" w:rsidR="00813018" w:rsidRPr="00813018" w:rsidRDefault="00813018" w:rsidP="0081301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3" w:name="_Toc169713614"/>
      <w:bookmarkStart w:id="4" w:name="_Toc176445165"/>
      <w:bookmarkStart w:id="5" w:name="_Toc187246640"/>
      <w:bookmarkStart w:id="6" w:name="_Toc192602722"/>
      <w:r w:rsidRPr="00813018">
        <w:rPr>
          <w:rFonts w:ascii="Arial" w:eastAsia="DengXian" w:hAnsi="Arial"/>
          <w:sz w:val="32"/>
          <w:lang w:eastAsia="zh-CN"/>
        </w:rPr>
        <w:t>5.2</w:t>
      </w:r>
      <w:r w:rsidRPr="00813018">
        <w:rPr>
          <w:rFonts w:ascii="Arial" w:eastAsia="DengXian" w:hAnsi="Arial"/>
          <w:sz w:val="32"/>
          <w:lang w:eastAsia="zh-CN"/>
        </w:rPr>
        <w:tab/>
        <w:t>Operating bands</w:t>
      </w:r>
      <w:bookmarkEnd w:id="3"/>
      <w:bookmarkEnd w:id="4"/>
      <w:bookmarkEnd w:id="5"/>
      <w:bookmarkEnd w:id="6"/>
    </w:p>
    <w:p w14:paraId="572E8EB0" w14:textId="77777777" w:rsidR="00813018" w:rsidRPr="00813018" w:rsidRDefault="00813018" w:rsidP="00813018">
      <w:pPr>
        <w:rPr>
          <w:rFonts w:eastAsia="DengXian"/>
        </w:rPr>
      </w:pPr>
      <w:r w:rsidRPr="00813018">
        <w:rPr>
          <w:rFonts w:eastAsia="DengXian"/>
          <w:lang w:val="en-US" w:eastAsia="zh-CN"/>
        </w:rPr>
        <w:t>S</w:t>
      </w:r>
      <w:r w:rsidRPr="00813018">
        <w:rPr>
          <w:rFonts w:eastAsia="DengXian" w:hint="eastAsia"/>
          <w:lang w:val="en-US" w:eastAsia="zh-CN"/>
        </w:rPr>
        <w:t xml:space="preserve">atellite </w:t>
      </w:r>
      <w:r w:rsidRPr="00813018">
        <w:rPr>
          <w:rFonts w:eastAsia="DengXian"/>
        </w:rPr>
        <w:t xml:space="preserve">is designed to operate in the </w:t>
      </w:r>
      <w:r w:rsidRPr="00813018">
        <w:rPr>
          <w:rFonts w:eastAsia="DengXian"/>
          <w:i/>
        </w:rPr>
        <w:t>operating bands</w:t>
      </w:r>
      <w:r w:rsidRPr="00813018">
        <w:rPr>
          <w:rFonts w:eastAsia="DengXian"/>
        </w:rPr>
        <w:t xml:space="preserve"> defined in table 5.2-1 and 5.2-2.</w:t>
      </w:r>
    </w:p>
    <w:p w14:paraId="3024E475" w14:textId="77777777" w:rsidR="00813018" w:rsidRPr="00813018" w:rsidRDefault="00813018" w:rsidP="00813018">
      <w:pPr>
        <w:rPr>
          <w:rFonts w:eastAsia="DengXian"/>
        </w:rPr>
      </w:pPr>
      <w:r w:rsidRPr="00813018">
        <w:rPr>
          <w:rFonts w:eastAsia="DengXian"/>
        </w:rPr>
        <w:t>NB-</w:t>
      </w:r>
      <w:proofErr w:type="spellStart"/>
      <w:r w:rsidRPr="00813018">
        <w:rPr>
          <w:rFonts w:eastAsia="DengXian"/>
        </w:rPr>
        <w:t>IoT</w:t>
      </w:r>
      <w:proofErr w:type="spellEnd"/>
      <w:r w:rsidRPr="00813018">
        <w:rPr>
          <w:rFonts w:eastAsia="DengXian"/>
        </w:rPr>
        <w:t xml:space="preserve"> is designed to operate in the operating bands n256, n255, n254</w:t>
      </w:r>
      <w:r w:rsidRPr="00813018">
        <w:rPr>
          <w:rFonts w:eastAsia="DengXian"/>
          <w:lang w:eastAsia="ja-JP"/>
        </w:rPr>
        <w:t xml:space="preserve"> </w:t>
      </w:r>
      <w:r w:rsidRPr="00813018">
        <w:rPr>
          <w:rFonts w:eastAsia="DengXian"/>
        </w:rPr>
        <w:t>which are defined in Table 5.2-1.</w:t>
      </w:r>
    </w:p>
    <w:p w14:paraId="125D3346" w14:textId="77777777" w:rsidR="00813018" w:rsidRPr="00813018" w:rsidRDefault="00813018" w:rsidP="0081301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813018">
        <w:rPr>
          <w:rFonts w:ascii="Arial" w:eastAsia="DengXian" w:hAnsi="Arial"/>
          <w:b/>
        </w:rPr>
        <w:t xml:space="preserve">Table 5.2-1: </w:t>
      </w:r>
      <w:r w:rsidRPr="00813018">
        <w:rPr>
          <w:rFonts w:ascii="Arial" w:eastAsia="DengXian" w:hAnsi="Arial"/>
          <w:b/>
          <w:lang w:val="en-US" w:eastAsia="zh-CN"/>
        </w:rPr>
        <w:t>S</w:t>
      </w:r>
      <w:r w:rsidRPr="00813018">
        <w:rPr>
          <w:rFonts w:ascii="Arial" w:eastAsia="DengXian" w:hAnsi="Arial" w:hint="eastAsia"/>
          <w:b/>
          <w:lang w:val="en-US" w:eastAsia="zh-CN"/>
        </w:rPr>
        <w:t>atellite</w:t>
      </w:r>
      <w:r w:rsidRPr="00813018">
        <w:rPr>
          <w:rFonts w:ascii="Arial" w:eastAsia="DengXian" w:hAnsi="Arial"/>
          <w:b/>
        </w:rPr>
        <w:t xml:space="preserve"> </w:t>
      </w:r>
      <w:r w:rsidRPr="00813018">
        <w:rPr>
          <w:rFonts w:ascii="Arial" w:eastAsia="DengXian" w:hAnsi="Arial"/>
          <w:b/>
          <w:i/>
        </w:rPr>
        <w:t>operating bands</w:t>
      </w:r>
      <w:r w:rsidRPr="00813018">
        <w:rPr>
          <w:rFonts w:ascii="Arial" w:eastAsia="DengXian" w:hAnsi="Arial"/>
          <w:b/>
        </w:rPr>
        <w:t xml:space="preserve">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813018" w:rsidRPr="00813018" w14:paraId="5DD818C7" w14:textId="77777777" w:rsidTr="008913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C84C4F2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13018">
              <w:rPr>
                <w:rFonts w:ascii="Arial" w:eastAsia="DengXian" w:hAnsi="Arial"/>
                <w:b/>
                <w:sz w:val="18"/>
                <w:szCs w:val="18"/>
              </w:rPr>
              <w:t xml:space="preserve">Satellite </w:t>
            </w:r>
            <w:r w:rsidRPr="00813018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2C843A74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13018">
              <w:rPr>
                <w:rFonts w:ascii="Arial" w:eastAsia="DengXian" w:hAnsi="Arial"/>
                <w:b/>
                <w:sz w:val="18"/>
              </w:rPr>
              <w:t xml:space="preserve">Uplink (UL) </w:t>
            </w:r>
            <w:r w:rsidRPr="00813018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813018">
              <w:rPr>
                <w:rFonts w:ascii="Arial" w:eastAsia="DengXian" w:hAnsi="Arial"/>
                <w:b/>
                <w:sz w:val="18"/>
              </w:rPr>
              <w:br/>
            </w:r>
            <w:r w:rsidRPr="00813018">
              <w:rPr>
                <w:rFonts w:ascii="Arial" w:eastAsia="DengXian" w:hAnsi="Arial" w:hint="eastAsia"/>
                <w:b/>
                <w:sz w:val="18"/>
                <w:lang w:val="en-US" w:eastAsia="zh-CN"/>
              </w:rPr>
              <w:t>SAN</w:t>
            </w:r>
            <w:r w:rsidRPr="00813018">
              <w:rPr>
                <w:rFonts w:ascii="Arial" w:eastAsia="DengXian" w:hAnsi="Arial"/>
                <w:b/>
                <w:sz w:val="18"/>
              </w:rPr>
              <w:t xml:space="preserve"> receive / UE transmit</w:t>
            </w:r>
          </w:p>
          <w:p w14:paraId="67C3330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813018">
              <w:rPr>
                <w:rFonts w:ascii="Arial" w:eastAsia="DengXian" w:hAnsi="Arial"/>
                <w:b/>
                <w:sz w:val="18"/>
              </w:rPr>
              <w:t>F</w:t>
            </w:r>
            <w:r w:rsidRPr="00813018">
              <w:rPr>
                <w:rFonts w:ascii="Arial" w:eastAsia="DengXian" w:hAnsi="Arial"/>
                <w:b/>
                <w:sz w:val="18"/>
                <w:vertAlign w:val="subscript"/>
              </w:rPr>
              <w:t>UL,low</w:t>
            </w:r>
            <w:proofErr w:type="spellEnd"/>
            <w:r w:rsidRPr="00813018">
              <w:rPr>
                <w:rFonts w:ascii="Arial" w:eastAsia="DengXian" w:hAnsi="Arial"/>
                <w:b/>
                <w:sz w:val="18"/>
              </w:rPr>
              <w:t xml:space="preserve">   –  </w:t>
            </w:r>
            <w:proofErr w:type="spellStart"/>
            <w:r w:rsidRPr="00813018">
              <w:rPr>
                <w:rFonts w:ascii="Arial" w:eastAsia="DengXian" w:hAnsi="Arial"/>
                <w:b/>
                <w:sz w:val="18"/>
              </w:rPr>
              <w:t>F</w:t>
            </w:r>
            <w:r w:rsidRPr="00813018">
              <w:rPr>
                <w:rFonts w:ascii="Arial" w:eastAsia="DengXian" w:hAnsi="Arial"/>
                <w:b/>
                <w:sz w:val="18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4688966A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13018">
              <w:rPr>
                <w:rFonts w:ascii="Arial" w:eastAsia="DengXian" w:hAnsi="Arial"/>
                <w:b/>
                <w:sz w:val="18"/>
              </w:rPr>
              <w:t xml:space="preserve">Downlink (DL) </w:t>
            </w:r>
            <w:r w:rsidRPr="00813018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813018">
              <w:rPr>
                <w:rFonts w:ascii="Arial" w:eastAsia="DengXian" w:hAnsi="Arial"/>
                <w:b/>
                <w:sz w:val="18"/>
              </w:rPr>
              <w:br/>
            </w:r>
            <w:r w:rsidRPr="00813018">
              <w:rPr>
                <w:rFonts w:ascii="Arial" w:eastAsia="DengXian" w:hAnsi="Arial" w:hint="eastAsia"/>
                <w:b/>
                <w:sz w:val="18"/>
                <w:lang w:val="en-US" w:eastAsia="zh-CN"/>
              </w:rPr>
              <w:t>SAN</w:t>
            </w:r>
            <w:r w:rsidRPr="00813018">
              <w:rPr>
                <w:rFonts w:ascii="Arial" w:eastAsia="DengXian" w:hAnsi="Arial"/>
                <w:b/>
                <w:sz w:val="18"/>
              </w:rPr>
              <w:t xml:space="preserve"> transmit / UE receive</w:t>
            </w:r>
          </w:p>
          <w:p w14:paraId="00FF2D50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813018">
              <w:rPr>
                <w:rFonts w:ascii="Arial" w:eastAsia="DengXian" w:hAnsi="Arial"/>
                <w:b/>
                <w:sz w:val="18"/>
              </w:rPr>
              <w:t>F</w:t>
            </w:r>
            <w:r w:rsidRPr="00813018">
              <w:rPr>
                <w:rFonts w:ascii="Arial" w:eastAsia="DengXian" w:hAnsi="Arial"/>
                <w:b/>
                <w:sz w:val="18"/>
                <w:vertAlign w:val="subscript"/>
              </w:rPr>
              <w:t>DL,low</w:t>
            </w:r>
            <w:proofErr w:type="spellEnd"/>
            <w:r w:rsidRPr="00813018">
              <w:rPr>
                <w:rFonts w:ascii="Arial" w:eastAsia="DengXian" w:hAnsi="Arial"/>
                <w:b/>
                <w:sz w:val="18"/>
              </w:rPr>
              <w:t xml:space="preserve">   –  </w:t>
            </w:r>
            <w:proofErr w:type="spellStart"/>
            <w:r w:rsidRPr="00813018">
              <w:rPr>
                <w:rFonts w:ascii="Arial" w:eastAsia="DengXian" w:hAnsi="Arial"/>
                <w:b/>
                <w:sz w:val="18"/>
              </w:rPr>
              <w:t>F</w:t>
            </w:r>
            <w:r w:rsidRPr="00813018">
              <w:rPr>
                <w:rFonts w:ascii="Arial" w:eastAsia="DengXian" w:hAnsi="Arial"/>
                <w:b/>
                <w:sz w:val="18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587A108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13018">
              <w:rPr>
                <w:rFonts w:ascii="Arial" w:eastAsia="DengXian" w:hAnsi="Arial"/>
                <w:b/>
                <w:sz w:val="18"/>
              </w:rPr>
              <w:t>Duplex mode</w:t>
            </w:r>
          </w:p>
        </w:tc>
      </w:tr>
      <w:tr w:rsidR="00813018" w:rsidRPr="00813018" w14:paraId="10DD7C6B" w14:textId="77777777" w:rsidTr="008913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63B6F85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 w14:paraId="71322A5D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 xml:space="preserve">1980 </w:t>
            </w:r>
            <w:r w:rsidRPr="00813018">
              <w:rPr>
                <w:rFonts w:ascii="Arial" w:eastAsia="DengXian" w:hAnsi="Arial" w:hint="eastAsia"/>
                <w:sz w:val="18"/>
                <w:lang w:val="en-US"/>
              </w:rPr>
              <w:t>MHz</w:t>
            </w:r>
            <w:r w:rsidRPr="00813018">
              <w:rPr>
                <w:rFonts w:ascii="Arial" w:eastAsia="DengXian" w:hAnsi="Arial"/>
                <w:sz w:val="18"/>
              </w:rP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 w14:paraId="2C9024F4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2170 MHz</w:t>
            </w:r>
            <w:r w:rsidRPr="00813018">
              <w:rPr>
                <w:rFonts w:ascii="Arial" w:eastAsia="DengXian" w:hAnsi="Arial" w:hint="eastAsia"/>
                <w:sz w:val="18"/>
                <w:lang w:val="en-US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</w:rPr>
              <w:t>–</w:t>
            </w:r>
            <w:r w:rsidRPr="00813018">
              <w:rPr>
                <w:rFonts w:ascii="Arial" w:eastAsia="DengXian" w:hAnsi="Arial" w:hint="eastAsia"/>
                <w:sz w:val="18"/>
                <w:lang w:val="en-US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</w:rPr>
              <w:t>2200 MHz</w:t>
            </w:r>
          </w:p>
        </w:tc>
        <w:tc>
          <w:tcPr>
            <w:tcW w:w="1286" w:type="dxa"/>
            <w:shd w:val="clear" w:color="auto" w:fill="auto"/>
          </w:tcPr>
          <w:p w14:paraId="30E65F29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FDD</w:t>
            </w:r>
          </w:p>
        </w:tc>
      </w:tr>
      <w:tr w:rsidR="00813018" w:rsidRPr="00813018" w14:paraId="7B217190" w14:textId="77777777" w:rsidTr="008913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BFAC427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 w14:paraId="7E43D73E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 w14:paraId="0BA565E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1525 MHz – 1559</w:t>
            </w:r>
            <w:r w:rsidRPr="00813018">
              <w:rPr>
                <w:rFonts w:ascii="Arial" w:eastAsia="DengXian" w:hAnsi="Arial" w:hint="eastAsia"/>
                <w:sz w:val="18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</w:rPr>
              <w:t>MHz</w:t>
            </w:r>
          </w:p>
        </w:tc>
        <w:tc>
          <w:tcPr>
            <w:tcW w:w="1286" w:type="dxa"/>
            <w:shd w:val="clear" w:color="auto" w:fill="auto"/>
          </w:tcPr>
          <w:p w14:paraId="6342220E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FDD</w:t>
            </w:r>
          </w:p>
        </w:tc>
      </w:tr>
      <w:tr w:rsidR="00813018" w:rsidRPr="00813018" w14:paraId="146655DF" w14:textId="77777777" w:rsidTr="008913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D0E9287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n254</w:t>
            </w:r>
          </w:p>
        </w:tc>
        <w:tc>
          <w:tcPr>
            <w:tcW w:w="2607" w:type="dxa"/>
            <w:shd w:val="clear" w:color="auto" w:fill="auto"/>
          </w:tcPr>
          <w:p w14:paraId="4318309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1610 MHz</w:t>
            </w:r>
            <w:r w:rsidRPr="00813018">
              <w:rPr>
                <w:rFonts w:ascii="Arial" w:eastAsia="DengXian" w:hAnsi="Arial"/>
                <w:sz w:val="18"/>
              </w:rPr>
              <w:t xml:space="preserve"> –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1626.5</w:t>
            </w: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 xml:space="preserve">MHz </w:t>
            </w:r>
          </w:p>
        </w:tc>
        <w:tc>
          <w:tcPr>
            <w:tcW w:w="2806" w:type="dxa"/>
            <w:shd w:val="clear" w:color="auto" w:fill="auto"/>
          </w:tcPr>
          <w:p w14:paraId="120BF74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2483.5</w:t>
            </w: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MHz</w:t>
            </w:r>
            <w:r w:rsidRPr="00813018">
              <w:rPr>
                <w:rFonts w:ascii="Arial" w:eastAsia="DengXian" w:hAnsi="Arial"/>
                <w:sz w:val="18"/>
              </w:rPr>
              <w:t xml:space="preserve"> –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2500</w:t>
            </w: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MHz</w:t>
            </w:r>
          </w:p>
        </w:tc>
        <w:tc>
          <w:tcPr>
            <w:tcW w:w="1286" w:type="dxa"/>
            <w:shd w:val="clear" w:color="auto" w:fill="auto"/>
          </w:tcPr>
          <w:p w14:paraId="70194483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FDD</w:t>
            </w:r>
          </w:p>
        </w:tc>
      </w:tr>
      <w:tr w:rsidR="00C02484" w:rsidRPr="00813018" w14:paraId="54665CFA" w14:textId="77777777" w:rsidTr="0089137B">
        <w:trPr>
          <w:cantSplit/>
          <w:jc w:val="center"/>
          <w:ins w:id="7" w:author="Dorin PANAITOPOL" w:date="2025-03-27T19:02:00Z"/>
        </w:trPr>
        <w:tc>
          <w:tcPr>
            <w:tcW w:w="1037" w:type="dxa"/>
            <w:shd w:val="clear" w:color="auto" w:fill="auto"/>
          </w:tcPr>
          <w:p w14:paraId="14E5C620" w14:textId="77777777" w:rsidR="00C02484" w:rsidRPr="00813018" w:rsidRDefault="00C02484" w:rsidP="00813018">
            <w:pPr>
              <w:keepNext/>
              <w:keepLines/>
              <w:spacing w:after="0"/>
              <w:jc w:val="center"/>
              <w:rPr>
                <w:ins w:id="8" w:author="Dorin PANAITOPOL" w:date="2025-03-27T19:02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607" w:type="dxa"/>
            <w:shd w:val="clear" w:color="auto" w:fill="auto"/>
          </w:tcPr>
          <w:p w14:paraId="4DEE84B4" w14:textId="77777777" w:rsidR="00C02484" w:rsidRPr="00813018" w:rsidRDefault="00C02484" w:rsidP="00813018">
            <w:pPr>
              <w:keepNext/>
              <w:keepLines/>
              <w:spacing w:after="0"/>
              <w:jc w:val="center"/>
              <w:rPr>
                <w:ins w:id="9" w:author="Dorin PANAITOPOL" w:date="2025-03-27T19:02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806" w:type="dxa"/>
            <w:shd w:val="clear" w:color="auto" w:fill="auto"/>
          </w:tcPr>
          <w:p w14:paraId="5265C761" w14:textId="77777777" w:rsidR="00C02484" w:rsidRPr="00813018" w:rsidRDefault="00C02484" w:rsidP="00813018">
            <w:pPr>
              <w:keepNext/>
              <w:keepLines/>
              <w:spacing w:after="0"/>
              <w:jc w:val="center"/>
              <w:rPr>
                <w:ins w:id="10" w:author="Dorin PANAITOPOL" w:date="2025-03-27T19:02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286" w:type="dxa"/>
            <w:shd w:val="clear" w:color="auto" w:fill="auto"/>
          </w:tcPr>
          <w:p w14:paraId="259EB3D9" w14:textId="77777777" w:rsidR="00C02484" w:rsidRPr="00813018" w:rsidRDefault="00C02484" w:rsidP="00813018">
            <w:pPr>
              <w:keepNext/>
              <w:keepLines/>
              <w:spacing w:after="0"/>
              <w:jc w:val="center"/>
              <w:rPr>
                <w:ins w:id="11" w:author="Dorin PANAITOPOL" w:date="2025-03-27T19:02:00Z"/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C02484" w:rsidRPr="00813018" w14:paraId="6259C93D" w14:textId="77777777" w:rsidTr="0089137B">
        <w:trPr>
          <w:cantSplit/>
          <w:jc w:val="center"/>
          <w:ins w:id="12" w:author="Dorin PANAITOPOL" w:date="2025-03-27T19:05:00Z"/>
        </w:trPr>
        <w:tc>
          <w:tcPr>
            <w:tcW w:w="1037" w:type="dxa"/>
            <w:shd w:val="clear" w:color="auto" w:fill="auto"/>
          </w:tcPr>
          <w:p w14:paraId="1CA1E494" w14:textId="7DBA2618" w:rsidR="00C02484" w:rsidRPr="00813018" w:rsidRDefault="00C02484" w:rsidP="00C02484">
            <w:pPr>
              <w:keepNext/>
              <w:keepLines/>
              <w:spacing w:after="0"/>
              <w:jc w:val="center"/>
              <w:rPr>
                <w:ins w:id="13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  <w:ins w:id="14" w:author="Dorin PANAITOPOL" w:date="2025-03-27T19:06:00Z"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15" w:author="Dorin PANAITOPOL" w:date="2025-03-27T19:06:00Z">
                    <w:rPr>
                      <w:rFonts w:cs="Arial"/>
                      <w:color w:val="000000" w:themeColor="text1"/>
                      <w:lang w:val="en-US" w:eastAsia="zh-CN"/>
                    </w:rPr>
                  </w:rPrChange>
                </w:rPr>
                <w:t>n252</w:t>
              </w:r>
            </w:ins>
          </w:p>
        </w:tc>
        <w:tc>
          <w:tcPr>
            <w:tcW w:w="2607" w:type="dxa"/>
            <w:shd w:val="clear" w:color="auto" w:fill="auto"/>
          </w:tcPr>
          <w:p w14:paraId="09CAB099" w14:textId="0BE3C6C8" w:rsidR="00C02484" w:rsidRPr="00813018" w:rsidRDefault="00C02484" w:rsidP="00C02484">
            <w:pPr>
              <w:keepNext/>
              <w:keepLines/>
              <w:spacing w:after="0"/>
              <w:jc w:val="center"/>
              <w:rPr>
                <w:ins w:id="16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  <w:ins w:id="17" w:author="Dorin PANAITOPOL" w:date="2025-03-27T19:06:00Z"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18" w:author="Dorin PANAITOPOL" w:date="2025-03-27T19:06:00Z">
                    <w:rPr>
                      <w:rFonts w:cs="Arial"/>
                      <w:color w:val="000000" w:themeColor="text1"/>
                    </w:rPr>
                  </w:rPrChange>
                </w:rPr>
                <w:t>2000</w:t>
              </w:r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19" w:author="Dorin PANAITOPOL" w:date="2025-03-27T19:06:00Z">
                    <w:rPr>
                      <w:rFonts w:cs="Arial"/>
                      <w:color w:val="000000" w:themeColor="text1"/>
                      <w:lang w:val="en-US" w:eastAsia="zh-CN"/>
                    </w:rPr>
                  </w:rPrChange>
                </w:rPr>
                <w:t xml:space="preserve"> MHz </w:t>
              </w:r>
              <w:r w:rsidRPr="00813018">
                <w:rPr>
                  <w:rFonts w:ascii="Arial" w:eastAsia="DengXian" w:hAnsi="Arial"/>
                  <w:sz w:val="18"/>
                </w:rPr>
                <w:t>–</w:t>
              </w:r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20" w:author="Dorin PANAITOPOL" w:date="2025-03-27T19:06:00Z">
                    <w:rPr>
                      <w:rFonts w:cs="Arial"/>
                      <w:color w:val="000000" w:themeColor="text1"/>
                      <w:lang w:eastAsia="zh-CN"/>
                    </w:rPr>
                  </w:rPrChange>
                </w:rPr>
                <w:t xml:space="preserve"> </w:t>
              </w:r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21" w:author="Dorin PANAITOPOL" w:date="2025-03-27T19:06:00Z">
                    <w:rPr>
                      <w:rFonts w:cs="Arial"/>
                      <w:color w:val="000000" w:themeColor="text1"/>
                    </w:rPr>
                  </w:rPrChange>
                </w:rPr>
                <w:t>2020</w:t>
              </w:r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22" w:author="Dorin PANAITOPOL" w:date="2025-03-27T19:06:00Z">
                    <w:rPr>
                      <w:rFonts w:cs="Arial"/>
                      <w:color w:val="000000" w:themeColor="text1"/>
                      <w:lang w:eastAsia="zh-CN"/>
                    </w:rPr>
                  </w:rPrChange>
                </w:rPr>
                <w:t xml:space="preserve"> </w:t>
              </w:r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23" w:author="Dorin PANAITOPOL" w:date="2025-03-27T19:06:00Z">
                    <w:rPr>
                      <w:rFonts w:cs="Arial"/>
                      <w:color w:val="000000" w:themeColor="text1"/>
                    </w:rPr>
                  </w:rPrChange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 w14:paraId="3FE5A537" w14:textId="64EFF433" w:rsidR="00C02484" w:rsidRPr="00813018" w:rsidRDefault="00C02484" w:rsidP="00C02484">
            <w:pPr>
              <w:keepNext/>
              <w:keepLines/>
              <w:spacing w:after="0"/>
              <w:jc w:val="center"/>
              <w:rPr>
                <w:ins w:id="24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  <w:ins w:id="25" w:author="Dorin PANAITOPOL" w:date="2025-03-27T19:06:00Z"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26" w:author="Dorin PANAITOPOL" w:date="2025-03-27T19:06:00Z">
                    <w:rPr>
                      <w:rFonts w:cs="Arial"/>
                      <w:color w:val="000000" w:themeColor="text1"/>
                    </w:rPr>
                  </w:rPrChange>
                </w:rPr>
                <w:t>2180</w:t>
              </w:r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27" w:author="Dorin PANAITOPOL" w:date="2025-03-27T19:06:00Z">
                    <w:rPr>
                      <w:rFonts w:cs="Arial"/>
                      <w:color w:val="000000" w:themeColor="text1"/>
                      <w:lang w:eastAsia="zh-CN"/>
                    </w:rPr>
                  </w:rPrChange>
                </w:rPr>
                <w:t xml:space="preserve"> </w:t>
              </w:r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28" w:author="Dorin PANAITOPOL" w:date="2025-03-27T19:06:00Z">
                    <w:rPr>
                      <w:rFonts w:cs="Arial"/>
                      <w:color w:val="000000" w:themeColor="text1"/>
                      <w:lang w:val="en-US" w:eastAsia="zh-CN"/>
                    </w:rPr>
                  </w:rPrChange>
                </w:rPr>
                <w:t xml:space="preserve">MHz </w:t>
              </w:r>
              <w:r w:rsidRPr="00813018">
                <w:rPr>
                  <w:rFonts w:ascii="Arial" w:eastAsia="DengXian" w:hAnsi="Arial"/>
                  <w:sz w:val="18"/>
                </w:rPr>
                <w:t>–</w:t>
              </w:r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29" w:author="Dorin PANAITOPOL" w:date="2025-03-27T19:06:00Z">
                    <w:rPr>
                      <w:rFonts w:cs="Arial"/>
                      <w:color w:val="000000" w:themeColor="text1"/>
                      <w:lang w:eastAsia="zh-CN"/>
                    </w:rPr>
                  </w:rPrChange>
                </w:rPr>
                <w:t xml:space="preserve"> </w:t>
              </w:r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30" w:author="Dorin PANAITOPOL" w:date="2025-03-27T19:06:00Z">
                    <w:rPr>
                      <w:rFonts w:cs="Arial"/>
                      <w:color w:val="000000" w:themeColor="text1"/>
                    </w:rPr>
                  </w:rPrChange>
                </w:rPr>
                <w:t>2200</w:t>
              </w:r>
            </w:ins>
            <w:ins w:id="31" w:author="Dorin PANAITOPOL" w:date="2025-03-27T19:07:00Z">
              <w:r>
                <w:rPr>
                  <w:rFonts w:ascii="Arial" w:eastAsia="DengXian" w:hAnsi="Arial"/>
                  <w:sz w:val="18"/>
                  <w:lang w:val="en-US" w:eastAsia="zh-CN"/>
                </w:rPr>
                <w:t xml:space="preserve"> </w:t>
              </w:r>
            </w:ins>
            <w:ins w:id="32" w:author="Dorin PANAITOPOL" w:date="2025-03-27T19:06:00Z"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33" w:author="Dorin PANAITOPOL" w:date="2025-03-27T19:06:00Z">
                    <w:rPr>
                      <w:rFonts w:cs="Arial"/>
                      <w:color w:val="000000" w:themeColor="text1"/>
                    </w:rPr>
                  </w:rPrChange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14:paraId="67FFFB55" w14:textId="15E86266" w:rsidR="00C02484" w:rsidRPr="00813018" w:rsidRDefault="00C02484" w:rsidP="00C02484">
            <w:pPr>
              <w:keepNext/>
              <w:keepLines/>
              <w:spacing w:after="0"/>
              <w:jc w:val="center"/>
              <w:rPr>
                <w:ins w:id="34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  <w:ins w:id="35" w:author="Dorin PANAITOPOL" w:date="2025-03-27T19:06:00Z">
              <w:r w:rsidRPr="00C02484">
                <w:rPr>
                  <w:rFonts w:ascii="Arial" w:eastAsia="DengXian" w:hAnsi="Arial"/>
                  <w:sz w:val="18"/>
                  <w:lang w:val="en-US" w:eastAsia="zh-CN"/>
                  <w:rPrChange w:id="36" w:author="Dorin PANAITOPOL" w:date="2025-03-27T19:06:00Z">
                    <w:rPr>
                      <w:rFonts w:cs="Arial"/>
                      <w:color w:val="000000" w:themeColor="text1"/>
                    </w:rPr>
                  </w:rPrChange>
                </w:rPr>
                <w:t>FDD</w:t>
              </w:r>
            </w:ins>
          </w:p>
        </w:tc>
      </w:tr>
      <w:tr w:rsidR="00C02484" w:rsidRPr="00813018" w14:paraId="579BA9DD" w14:textId="77777777" w:rsidTr="0089137B">
        <w:trPr>
          <w:cantSplit/>
          <w:jc w:val="center"/>
          <w:ins w:id="37" w:author="Dorin PANAITOPOL" w:date="2025-03-27T19:05:00Z"/>
        </w:trPr>
        <w:tc>
          <w:tcPr>
            <w:tcW w:w="1037" w:type="dxa"/>
            <w:shd w:val="clear" w:color="auto" w:fill="auto"/>
          </w:tcPr>
          <w:p w14:paraId="3D8168F4" w14:textId="77777777" w:rsidR="00C02484" w:rsidRPr="00813018" w:rsidRDefault="00C02484" w:rsidP="00813018">
            <w:pPr>
              <w:keepNext/>
              <w:keepLines/>
              <w:spacing w:after="0"/>
              <w:jc w:val="center"/>
              <w:rPr>
                <w:ins w:id="38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607" w:type="dxa"/>
            <w:shd w:val="clear" w:color="auto" w:fill="auto"/>
          </w:tcPr>
          <w:p w14:paraId="28A41E7A" w14:textId="77777777" w:rsidR="00C02484" w:rsidRPr="00813018" w:rsidRDefault="00C02484" w:rsidP="00813018">
            <w:pPr>
              <w:keepNext/>
              <w:keepLines/>
              <w:spacing w:after="0"/>
              <w:jc w:val="center"/>
              <w:rPr>
                <w:ins w:id="39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806" w:type="dxa"/>
            <w:shd w:val="clear" w:color="auto" w:fill="auto"/>
          </w:tcPr>
          <w:p w14:paraId="3B31ECE3" w14:textId="77777777" w:rsidR="00C02484" w:rsidRPr="00813018" w:rsidRDefault="00C02484" w:rsidP="00813018">
            <w:pPr>
              <w:keepNext/>
              <w:keepLines/>
              <w:spacing w:after="0"/>
              <w:jc w:val="center"/>
              <w:rPr>
                <w:ins w:id="40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286" w:type="dxa"/>
            <w:shd w:val="clear" w:color="auto" w:fill="auto"/>
          </w:tcPr>
          <w:p w14:paraId="05598DA5" w14:textId="77777777" w:rsidR="00C02484" w:rsidRPr="00813018" w:rsidRDefault="00C02484" w:rsidP="00813018">
            <w:pPr>
              <w:keepNext/>
              <w:keepLines/>
              <w:spacing w:after="0"/>
              <w:jc w:val="center"/>
              <w:rPr>
                <w:ins w:id="41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9E4EBE" w:rsidRPr="00813018" w14:paraId="5CE9CB22" w14:textId="77777777" w:rsidTr="0089137B">
        <w:trPr>
          <w:cantSplit/>
          <w:jc w:val="center"/>
          <w:ins w:id="42" w:author="Dorin PANAITOPOL" w:date="2025-03-27T19:15:00Z"/>
        </w:trPr>
        <w:tc>
          <w:tcPr>
            <w:tcW w:w="1037" w:type="dxa"/>
            <w:shd w:val="clear" w:color="auto" w:fill="auto"/>
          </w:tcPr>
          <w:p w14:paraId="353FE85B" w14:textId="77777777" w:rsidR="009E4EBE" w:rsidRPr="00813018" w:rsidRDefault="009E4EBE" w:rsidP="00813018">
            <w:pPr>
              <w:keepNext/>
              <w:keepLines/>
              <w:spacing w:after="0"/>
              <w:jc w:val="center"/>
              <w:rPr>
                <w:ins w:id="43" w:author="Dorin PANAITOPOL" w:date="2025-03-27T19:15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607" w:type="dxa"/>
            <w:shd w:val="clear" w:color="auto" w:fill="auto"/>
          </w:tcPr>
          <w:p w14:paraId="6FC1AFEA" w14:textId="77777777" w:rsidR="009E4EBE" w:rsidRPr="00813018" w:rsidRDefault="009E4EBE" w:rsidP="00813018">
            <w:pPr>
              <w:keepNext/>
              <w:keepLines/>
              <w:spacing w:after="0"/>
              <w:jc w:val="center"/>
              <w:rPr>
                <w:ins w:id="44" w:author="Dorin PANAITOPOL" w:date="2025-03-27T19:15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806" w:type="dxa"/>
            <w:shd w:val="clear" w:color="auto" w:fill="auto"/>
          </w:tcPr>
          <w:p w14:paraId="7486A16F" w14:textId="77777777" w:rsidR="009E4EBE" w:rsidRPr="00813018" w:rsidRDefault="009E4EBE" w:rsidP="00813018">
            <w:pPr>
              <w:keepNext/>
              <w:keepLines/>
              <w:spacing w:after="0"/>
              <w:jc w:val="center"/>
              <w:rPr>
                <w:ins w:id="45" w:author="Dorin PANAITOPOL" w:date="2025-03-27T19:15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286" w:type="dxa"/>
            <w:shd w:val="clear" w:color="auto" w:fill="auto"/>
          </w:tcPr>
          <w:p w14:paraId="6BEC2239" w14:textId="77777777" w:rsidR="009E4EBE" w:rsidRPr="00813018" w:rsidRDefault="009E4EBE" w:rsidP="00813018">
            <w:pPr>
              <w:keepNext/>
              <w:keepLines/>
              <w:spacing w:after="0"/>
              <w:jc w:val="center"/>
              <w:rPr>
                <w:ins w:id="46" w:author="Dorin PANAITOPOL" w:date="2025-03-27T19:15:00Z"/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813018" w:rsidRPr="00813018" w14:paraId="4F403227" w14:textId="77777777" w:rsidTr="0089137B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 w14:paraId="34F8FE4A" w14:textId="77777777" w:rsidR="00813018" w:rsidRPr="00813018" w:rsidRDefault="00813018" w:rsidP="0081301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NOTE:</w:t>
            </w:r>
            <w:r w:rsidRPr="00813018">
              <w:rPr>
                <w:rFonts w:ascii="Arial" w:eastAsia="DengXian" w:hAnsi="Arial"/>
                <w:sz w:val="18"/>
              </w:rPr>
              <w:tab/>
              <w:t xml:space="preserve">Satellite </w:t>
            </w:r>
            <w:r w:rsidRPr="00813018">
              <w:rPr>
                <w:rFonts w:ascii="Arial" w:eastAsia="DengXian" w:hAnsi="Arial" w:hint="eastAsia"/>
                <w:sz w:val="18"/>
              </w:rPr>
              <w:t xml:space="preserve">bands are numbered in </w:t>
            </w:r>
            <w:r w:rsidRPr="00813018">
              <w:rPr>
                <w:rFonts w:ascii="Arial" w:eastAsia="DengXian" w:hAnsi="Arial"/>
                <w:sz w:val="18"/>
              </w:rPr>
              <w:t>descending</w:t>
            </w:r>
            <w:r w:rsidRPr="00813018">
              <w:rPr>
                <w:rFonts w:ascii="Arial" w:eastAsia="DengXian" w:hAnsi="Arial" w:hint="eastAsia"/>
                <w:sz w:val="18"/>
              </w:rPr>
              <w:t xml:space="preserve"> order from n256.</w:t>
            </w:r>
          </w:p>
        </w:tc>
      </w:tr>
    </w:tbl>
    <w:p w14:paraId="6CD0D0C4" w14:textId="77777777" w:rsidR="00813018" w:rsidRPr="00813018" w:rsidRDefault="00813018" w:rsidP="00813018">
      <w:pPr>
        <w:rPr>
          <w:rFonts w:eastAsia="DengXian"/>
        </w:rPr>
      </w:pPr>
    </w:p>
    <w:p w14:paraId="21E5DDCD" w14:textId="77777777" w:rsidR="00813018" w:rsidRPr="00813018" w:rsidRDefault="00813018" w:rsidP="0081301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813018">
        <w:rPr>
          <w:rFonts w:ascii="Arial" w:eastAsia="DengXian" w:hAnsi="Arial"/>
          <w:b/>
        </w:rPr>
        <w:t xml:space="preserve">Table 5.2-2: </w:t>
      </w:r>
      <w:r w:rsidRPr="00813018">
        <w:rPr>
          <w:rFonts w:ascii="Arial" w:eastAsia="DengXian" w:hAnsi="Arial"/>
          <w:b/>
          <w:lang w:val="en-US" w:eastAsia="zh-CN"/>
        </w:rPr>
        <w:t>S</w:t>
      </w:r>
      <w:r w:rsidRPr="00813018">
        <w:rPr>
          <w:rFonts w:ascii="Arial" w:eastAsia="DengXian" w:hAnsi="Arial" w:hint="eastAsia"/>
          <w:b/>
          <w:lang w:val="en-US" w:eastAsia="zh-CN"/>
        </w:rPr>
        <w:t>atellite</w:t>
      </w:r>
      <w:r w:rsidRPr="00813018">
        <w:rPr>
          <w:rFonts w:ascii="Arial" w:eastAsia="DengXian" w:hAnsi="Arial"/>
          <w:b/>
        </w:rPr>
        <w:t xml:space="preserve"> </w:t>
      </w:r>
      <w:r w:rsidRPr="00813018">
        <w:rPr>
          <w:rFonts w:ascii="Arial" w:eastAsia="DengXian" w:hAnsi="Arial"/>
          <w:b/>
          <w:i/>
        </w:rPr>
        <w:t>operating bands</w:t>
      </w:r>
      <w:r w:rsidRPr="00813018">
        <w:rPr>
          <w:rFonts w:ascii="Arial" w:eastAsia="DengXian" w:hAnsi="Arial"/>
          <w:b/>
        </w:rPr>
        <w:t xml:space="preserve"> in FR2-NTN</w:t>
      </w:r>
    </w:p>
    <w:tbl>
      <w:tblPr>
        <w:tblStyle w:val="TableGrid1"/>
        <w:tblW w:w="3974" w:type="pct"/>
        <w:tblInd w:w="988" w:type="dxa"/>
        <w:tblLook w:val="04A0" w:firstRow="1" w:lastRow="0" w:firstColumn="1" w:lastColumn="0" w:noHBand="0" w:noVBand="1"/>
      </w:tblPr>
      <w:tblGrid>
        <w:gridCol w:w="1037"/>
        <w:gridCol w:w="2647"/>
        <w:gridCol w:w="2691"/>
        <w:gridCol w:w="1278"/>
      </w:tblGrid>
      <w:tr w:rsidR="00813018" w:rsidRPr="00813018" w14:paraId="0B4A2C03" w14:textId="77777777" w:rsidTr="0089137B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B8D9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Satellite </w:t>
            </w:r>
            <w:r w:rsidRPr="00813018">
              <w:rPr>
                <w:rFonts w:ascii="Arial" w:eastAsia="DengXian" w:hAnsi="Arial" w:cs="Arial"/>
                <w:b/>
                <w:i/>
                <w:sz w:val="18"/>
                <w:szCs w:val="18"/>
              </w:rPr>
              <w:t>operating band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93A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Uplink (UL) </w:t>
            </w:r>
            <w:r w:rsidRPr="00813018">
              <w:rPr>
                <w:rFonts w:ascii="Arial" w:eastAsia="DengXian" w:hAnsi="Arial" w:cs="Arial"/>
                <w:b/>
                <w:i/>
                <w:sz w:val="18"/>
                <w:szCs w:val="18"/>
              </w:rPr>
              <w:t>operating band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br/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lang w:val="en-US" w:eastAsia="zh-CN"/>
              </w:rPr>
              <w:t>SAN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 receive / UE transmit</w:t>
            </w:r>
          </w:p>
          <w:p w14:paraId="4E5E88FB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F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vertAlign w:val="subscript"/>
              </w:rPr>
              <w:t>UL,low</w:t>
            </w:r>
            <w:proofErr w:type="spellEnd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F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vertAlign w:val="subscript"/>
              </w:rPr>
              <w:t>UL,high</w:t>
            </w:r>
            <w:proofErr w:type="spellEnd"/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E6E5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Downlink (DL) </w:t>
            </w:r>
            <w:r w:rsidRPr="00813018">
              <w:rPr>
                <w:rFonts w:ascii="Arial" w:eastAsia="DengXian" w:hAnsi="Arial" w:cs="Arial"/>
                <w:b/>
                <w:i/>
                <w:sz w:val="18"/>
                <w:szCs w:val="18"/>
              </w:rPr>
              <w:t>operating band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br/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lang w:val="en-US" w:eastAsia="zh-CN"/>
              </w:rPr>
              <w:t>SAN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 transmit / UE receive</w:t>
            </w:r>
          </w:p>
          <w:p w14:paraId="45DB8D46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F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vertAlign w:val="subscript"/>
              </w:rPr>
              <w:t>DL,low</w:t>
            </w:r>
            <w:proofErr w:type="spellEnd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F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vertAlign w:val="subscript"/>
              </w:rPr>
              <w:t>DL,high</w:t>
            </w:r>
            <w:proofErr w:type="spellEnd"/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851C" w14:textId="77777777" w:rsidR="00813018" w:rsidRPr="00813018" w:rsidRDefault="00813018" w:rsidP="00813018">
            <w:pPr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Duplex mode</w:t>
            </w:r>
          </w:p>
        </w:tc>
      </w:tr>
      <w:tr w:rsidR="00813018" w:rsidRPr="00813018" w14:paraId="734D57F8" w14:textId="77777777" w:rsidTr="0089137B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2257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n512</w:t>
            </w:r>
            <w:r w:rsidRPr="00813018">
              <w:rPr>
                <w:rFonts w:ascii="Arial" w:eastAsia="DengXian" w:hAnsi="Arial" w:cs="Arial"/>
                <w:sz w:val="18"/>
                <w:szCs w:val="18"/>
                <w:vertAlign w:val="superscript"/>
                <w:lang w:val="sv-SE"/>
              </w:rPr>
              <w:t xml:space="preserve"> </w:t>
            </w: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(NOTE 1)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6BC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27500 - 30000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800E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17300 - 20200 MHz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3FD3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FDD</w:t>
            </w:r>
          </w:p>
        </w:tc>
      </w:tr>
      <w:tr w:rsidR="00813018" w:rsidRPr="00813018" w14:paraId="3F9D8204" w14:textId="77777777" w:rsidTr="0089137B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A885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n511</w:t>
            </w:r>
            <w:r w:rsidRPr="00813018">
              <w:rPr>
                <w:rFonts w:ascii="Arial" w:eastAsia="DengXian" w:hAnsi="Arial" w:cs="Arial"/>
                <w:sz w:val="18"/>
                <w:szCs w:val="18"/>
                <w:vertAlign w:val="superscript"/>
                <w:lang w:val="sv-SE"/>
              </w:rPr>
              <w:t xml:space="preserve"> </w:t>
            </w: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(NOTE 2)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F804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28350 - 30000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9B7A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17300 - 20200 MHz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210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FDD</w:t>
            </w:r>
          </w:p>
        </w:tc>
      </w:tr>
      <w:tr w:rsidR="00813018" w:rsidRPr="00813018" w14:paraId="261A671B" w14:textId="77777777" w:rsidTr="0089137B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A1C2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n510</w:t>
            </w:r>
            <w:r w:rsidRPr="00813018">
              <w:rPr>
                <w:rFonts w:ascii="Arial" w:eastAsia="DengXian" w:hAnsi="Arial" w:cs="Arial"/>
                <w:sz w:val="18"/>
                <w:szCs w:val="18"/>
                <w:vertAlign w:val="superscript"/>
                <w:lang w:val="sv-SE"/>
              </w:rPr>
              <w:t xml:space="preserve"> </w:t>
            </w: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(NOTE 3)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3BD6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27500 - 28350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489A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17300 - 20200 MHz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F6D6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FDD</w:t>
            </w:r>
          </w:p>
        </w:tc>
      </w:tr>
      <w:tr w:rsidR="00813018" w:rsidRPr="00813018" w14:paraId="7B5D1BED" w14:textId="77777777" w:rsidTr="0089137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37EB" w14:textId="77777777" w:rsidR="00813018" w:rsidRPr="00813018" w:rsidRDefault="00813018" w:rsidP="0081301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NOTE 1:</w:t>
            </w:r>
            <w:r w:rsidRPr="00813018">
              <w:rPr>
                <w:rFonts w:ascii="Arial" w:eastAsia="DengXian" w:hAnsi="Arial"/>
                <w:sz w:val="18"/>
              </w:rPr>
              <w:tab/>
              <w:t xml:space="preserve">This band is applicable in the countries subject to CEPT ECC </w:t>
            </w:r>
            <w:proofErr w:type="gramStart"/>
            <w:r w:rsidRPr="00813018">
              <w:rPr>
                <w:rFonts w:ascii="Arial" w:eastAsia="DengXian" w:hAnsi="Arial"/>
                <w:sz w:val="18"/>
              </w:rPr>
              <w:t>Decision(</w:t>
            </w:r>
            <w:proofErr w:type="gramEnd"/>
            <w:r w:rsidRPr="00813018">
              <w:rPr>
                <w:rFonts w:ascii="Arial" w:eastAsia="DengXian" w:hAnsi="Arial"/>
                <w:sz w:val="18"/>
              </w:rPr>
              <w:t xml:space="preserve">05)01 [14] and CEPT ECC Decision (13)01 [15]. </w:t>
            </w:r>
          </w:p>
          <w:p w14:paraId="30582CA8" w14:textId="77777777" w:rsidR="00813018" w:rsidRPr="00813018" w:rsidRDefault="00813018" w:rsidP="0081301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NOTE 2:</w:t>
            </w:r>
            <w:r w:rsidRPr="00813018">
              <w:rPr>
                <w:rFonts w:ascii="Arial" w:eastAsia="DengXian" w:hAnsi="Arial"/>
                <w:sz w:val="18"/>
              </w:rPr>
              <w:tab/>
              <w:t>This band is applicable in the USA subject to FCC 47 CFR part 25 [16].</w:t>
            </w:r>
          </w:p>
          <w:p w14:paraId="41B5ED4B" w14:textId="77777777" w:rsidR="00813018" w:rsidRPr="00813018" w:rsidRDefault="00813018" w:rsidP="0081301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NOTE 3:</w:t>
            </w:r>
            <w:r w:rsidRPr="00813018">
              <w:rPr>
                <w:rFonts w:ascii="Arial" w:eastAsia="DengXian" w:hAnsi="Arial"/>
                <w:sz w:val="18"/>
              </w:rPr>
              <w:tab/>
              <w:t>This band is applicable for Earth Station operations in the USA subject to FCC 47 CFR part 25 [16]. FCC rules currently do not include ESIM operations in this band (47 CFR 25.202 [17]).</w:t>
            </w:r>
          </w:p>
        </w:tc>
      </w:tr>
    </w:tbl>
    <w:p w14:paraId="3E055074" w14:textId="77777777" w:rsidR="00813018" w:rsidRPr="00813018" w:rsidRDefault="00813018" w:rsidP="00813018">
      <w:pPr>
        <w:rPr>
          <w:rFonts w:eastAsia="DengXian"/>
        </w:rPr>
      </w:pPr>
    </w:p>
    <w:p w14:paraId="32019DFF" w14:textId="2E5D090A" w:rsidR="00B50FEF" w:rsidRDefault="00B50FEF" w:rsidP="00813018"/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Paragraphedeliste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15C3B" w14:textId="77777777" w:rsidR="00F80B0C" w:rsidRDefault="00F80B0C">
      <w:r>
        <w:separator/>
      </w:r>
    </w:p>
  </w:endnote>
  <w:endnote w:type="continuationSeparator" w:id="0">
    <w:p w14:paraId="6B67A433" w14:textId="77777777" w:rsidR="00F80B0C" w:rsidRDefault="00F80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A6996" w14:textId="77777777" w:rsidR="00F80B0C" w:rsidRDefault="00F80B0C">
      <w:r>
        <w:separator/>
      </w:r>
    </w:p>
  </w:footnote>
  <w:footnote w:type="continuationSeparator" w:id="0">
    <w:p w14:paraId="7AEB3C3C" w14:textId="77777777" w:rsidR="00F80B0C" w:rsidRDefault="00F80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D0342" w:rsidRDefault="003D0342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95"/>
    <w:rsid w:val="000012CF"/>
    <w:rsid w:val="00001D42"/>
    <w:rsid w:val="000040D1"/>
    <w:rsid w:val="0000638F"/>
    <w:rsid w:val="00011E78"/>
    <w:rsid w:val="00015687"/>
    <w:rsid w:val="000171A2"/>
    <w:rsid w:val="00021159"/>
    <w:rsid w:val="00022E4A"/>
    <w:rsid w:val="00024E7A"/>
    <w:rsid w:val="0002552F"/>
    <w:rsid w:val="00026DE9"/>
    <w:rsid w:val="000276C9"/>
    <w:rsid w:val="00027F24"/>
    <w:rsid w:val="00030073"/>
    <w:rsid w:val="00030E32"/>
    <w:rsid w:val="00031631"/>
    <w:rsid w:val="00032F9B"/>
    <w:rsid w:val="000377CC"/>
    <w:rsid w:val="00037892"/>
    <w:rsid w:val="00042666"/>
    <w:rsid w:val="0004438D"/>
    <w:rsid w:val="000567E3"/>
    <w:rsid w:val="000766B8"/>
    <w:rsid w:val="0007788A"/>
    <w:rsid w:val="00077A8B"/>
    <w:rsid w:val="00081D5E"/>
    <w:rsid w:val="00083080"/>
    <w:rsid w:val="000858DB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0AC3"/>
    <w:rsid w:val="000C4CC6"/>
    <w:rsid w:val="000C6598"/>
    <w:rsid w:val="000C7100"/>
    <w:rsid w:val="000D2A79"/>
    <w:rsid w:val="000D42AD"/>
    <w:rsid w:val="000D44B3"/>
    <w:rsid w:val="000D5D17"/>
    <w:rsid w:val="000D62D6"/>
    <w:rsid w:val="000E4FC6"/>
    <w:rsid w:val="000E5A16"/>
    <w:rsid w:val="000E6659"/>
    <w:rsid w:val="000E6D7F"/>
    <w:rsid w:val="000F0936"/>
    <w:rsid w:val="000F1914"/>
    <w:rsid w:val="000F379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77CE"/>
    <w:rsid w:val="00161E1F"/>
    <w:rsid w:val="001642BE"/>
    <w:rsid w:val="00170555"/>
    <w:rsid w:val="001715FF"/>
    <w:rsid w:val="00176793"/>
    <w:rsid w:val="00177B59"/>
    <w:rsid w:val="001808CE"/>
    <w:rsid w:val="00180D30"/>
    <w:rsid w:val="00181791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7B2C"/>
    <w:rsid w:val="001E0234"/>
    <w:rsid w:val="001E03FE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4D84"/>
    <w:rsid w:val="002063FD"/>
    <w:rsid w:val="00212466"/>
    <w:rsid w:val="00214E8C"/>
    <w:rsid w:val="00234D1A"/>
    <w:rsid w:val="00235743"/>
    <w:rsid w:val="00240FBB"/>
    <w:rsid w:val="00241DC3"/>
    <w:rsid w:val="002443B9"/>
    <w:rsid w:val="00244F1E"/>
    <w:rsid w:val="00250C0B"/>
    <w:rsid w:val="002515B7"/>
    <w:rsid w:val="0026004D"/>
    <w:rsid w:val="0026071C"/>
    <w:rsid w:val="0026187B"/>
    <w:rsid w:val="002640DD"/>
    <w:rsid w:val="002666FC"/>
    <w:rsid w:val="0026783A"/>
    <w:rsid w:val="00267F72"/>
    <w:rsid w:val="00275D12"/>
    <w:rsid w:val="002765B1"/>
    <w:rsid w:val="00277A0A"/>
    <w:rsid w:val="00281189"/>
    <w:rsid w:val="00284514"/>
    <w:rsid w:val="00284FEB"/>
    <w:rsid w:val="002860C4"/>
    <w:rsid w:val="0029053C"/>
    <w:rsid w:val="00293C0F"/>
    <w:rsid w:val="00297265"/>
    <w:rsid w:val="002A173A"/>
    <w:rsid w:val="002A566D"/>
    <w:rsid w:val="002B5741"/>
    <w:rsid w:val="002D0FB3"/>
    <w:rsid w:val="002D2755"/>
    <w:rsid w:val="002E3966"/>
    <w:rsid w:val="002E472E"/>
    <w:rsid w:val="002F1857"/>
    <w:rsid w:val="002F25F6"/>
    <w:rsid w:val="002F341A"/>
    <w:rsid w:val="002F3C6D"/>
    <w:rsid w:val="002F5168"/>
    <w:rsid w:val="00305409"/>
    <w:rsid w:val="003139DC"/>
    <w:rsid w:val="0031439E"/>
    <w:rsid w:val="00323C94"/>
    <w:rsid w:val="00325BF1"/>
    <w:rsid w:val="00326121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2E4E"/>
    <w:rsid w:val="00374DD4"/>
    <w:rsid w:val="0037762F"/>
    <w:rsid w:val="00382252"/>
    <w:rsid w:val="00384189"/>
    <w:rsid w:val="00391AD5"/>
    <w:rsid w:val="00392209"/>
    <w:rsid w:val="0039221F"/>
    <w:rsid w:val="00394684"/>
    <w:rsid w:val="00394B18"/>
    <w:rsid w:val="003A5119"/>
    <w:rsid w:val="003A61C6"/>
    <w:rsid w:val="003B243B"/>
    <w:rsid w:val="003B5E5F"/>
    <w:rsid w:val="003C20EA"/>
    <w:rsid w:val="003C25FE"/>
    <w:rsid w:val="003C7797"/>
    <w:rsid w:val="003D0342"/>
    <w:rsid w:val="003D102E"/>
    <w:rsid w:val="003D665A"/>
    <w:rsid w:val="003E1A36"/>
    <w:rsid w:val="003F6A36"/>
    <w:rsid w:val="00402119"/>
    <w:rsid w:val="00403D23"/>
    <w:rsid w:val="00410371"/>
    <w:rsid w:val="00410D75"/>
    <w:rsid w:val="00417F51"/>
    <w:rsid w:val="00423C2D"/>
    <w:rsid w:val="004242F1"/>
    <w:rsid w:val="00425076"/>
    <w:rsid w:val="00435811"/>
    <w:rsid w:val="0043644C"/>
    <w:rsid w:val="00441C76"/>
    <w:rsid w:val="004436D6"/>
    <w:rsid w:val="00444769"/>
    <w:rsid w:val="0044495E"/>
    <w:rsid w:val="00453A92"/>
    <w:rsid w:val="0045419E"/>
    <w:rsid w:val="00456C5B"/>
    <w:rsid w:val="00464C61"/>
    <w:rsid w:val="00466E78"/>
    <w:rsid w:val="0047274F"/>
    <w:rsid w:val="00472A65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3B2D"/>
    <w:rsid w:val="004B6ECC"/>
    <w:rsid w:val="004B75B7"/>
    <w:rsid w:val="004C4E86"/>
    <w:rsid w:val="004D29BF"/>
    <w:rsid w:val="004D3BD9"/>
    <w:rsid w:val="004D66C9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580D"/>
    <w:rsid w:val="005158E8"/>
    <w:rsid w:val="0053467F"/>
    <w:rsid w:val="00534C35"/>
    <w:rsid w:val="00540543"/>
    <w:rsid w:val="005439CE"/>
    <w:rsid w:val="00547111"/>
    <w:rsid w:val="00547874"/>
    <w:rsid w:val="005542EF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1E1F"/>
    <w:rsid w:val="005E2C44"/>
    <w:rsid w:val="005F3DBE"/>
    <w:rsid w:val="005F67CC"/>
    <w:rsid w:val="005F6F1E"/>
    <w:rsid w:val="00607598"/>
    <w:rsid w:val="006108D4"/>
    <w:rsid w:val="00613825"/>
    <w:rsid w:val="00616520"/>
    <w:rsid w:val="00616DCB"/>
    <w:rsid w:val="00621188"/>
    <w:rsid w:val="00622963"/>
    <w:rsid w:val="00623022"/>
    <w:rsid w:val="00623958"/>
    <w:rsid w:val="006257ED"/>
    <w:rsid w:val="00632D84"/>
    <w:rsid w:val="00650E3A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B368F"/>
    <w:rsid w:val="006B46FB"/>
    <w:rsid w:val="006B48C2"/>
    <w:rsid w:val="006C071D"/>
    <w:rsid w:val="006C54A0"/>
    <w:rsid w:val="006C6230"/>
    <w:rsid w:val="006C66DB"/>
    <w:rsid w:val="006C6934"/>
    <w:rsid w:val="006D0913"/>
    <w:rsid w:val="006D6BAD"/>
    <w:rsid w:val="006E21FB"/>
    <w:rsid w:val="006F0099"/>
    <w:rsid w:val="006F1908"/>
    <w:rsid w:val="006F51E0"/>
    <w:rsid w:val="006F5B87"/>
    <w:rsid w:val="006F7AC5"/>
    <w:rsid w:val="0070021E"/>
    <w:rsid w:val="007004D0"/>
    <w:rsid w:val="00703FC0"/>
    <w:rsid w:val="007065D0"/>
    <w:rsid w:val="007107C3"/>
    <w:rsid w:val="00710E90"/>
    <w:rsid w:val="00711392"/>
    <w:rsid w:val="00712285"/>
    <w:rsid w:val="0071348D"/>
    <w:rsid w:val="00713C2F"/>
    <w:rsid w:val="00713CFB"/>
    <w:rsid w:val="00724C3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27FD"/>
    <w:rsid w:val="00742A02"/>
    <w:rsid w:val="00750275"/>
    <w:rsid w:val="00750606"/>
    <w:rsid w:val="0075679B"/>
    <w:rsid w:val="00760800"/>
    <w:rsid w:val="00760803"/>
    <w:rsid w:val="00761B3B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7B41"/>
    <w:rsid w:val="007B0FA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7F7A6B"/>
    <w:rsid w:val="00800388"/>
    <w:rsid w:val="0080351D"/>
    <w:rsid w:val="008040A8"/>
    <w:rsid w:val="00806739"/>
    <w:rsid w:val="00810F7C"/>
    <w:rsid w:val="00813018"/>
    <w:rsid w:val="00817982"/>
    <w:rsid w:val="00823DDB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87EE9"/>
    <w:rsid w:val="008923AB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4AA"/>
    <w:rsid w:val="00941E30"/>
    <w:rsid w:val="0094245A"/>
    <w:rsid w:val="00944638"/>
    <w:rsid w:val="00947541"/>
    <w:rsid w:val="00954BE5"/>
    <w:rsid w:val="009613E0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B74B1"/>
    <w:rsid w:val="009C6360"/>
    <w:rsid w:val="009C6C64"/>
    <w:rsid w:val="009C6E72"/>
    <w:rsid w:val="009C70AD"/>
    <w:rsid w:val="009C72F7"/>
    <w:rsid w:val="009C75A9"/>
    <w:rsid w:val="009D2C87"/>
    <w:rsid w:val="009D4083"/>
    <w:rsid w:val="009D464C"/>
    <w:rsid w:val="009D5C07"/>
    <w:rsid w:val="009E3297"/>
    <w:rsid w:val="009E43AD"/>
    <w:rsid w:val="009E4EBE"/>
    <w:rsid w:val="009F33DE"/>
    <w:rsid w:val="009F4519"/>
    <w:rsid w:val="009F734F"/>
    <w:rsid w:val="00A004D9"/>
    <w:rsid w:val="00A006B6"/>
    <w:rsid w:val="00A0187D"/>
    <w:rsid w:val="00A01D89"/>
    <w:rsid w:val="00A02E71"/>
    <w:rsid w:val="00A044CC"/>
    <w:rsid w:val="00A05506"/>
    <w:rsid w:val="00A0797E"/>
    <w:rsid w:val="00A14335"/>
    <w:rsid w:val="00A14AE7"/>
    <w:rsid w:val="00A17CCA"/>
    <w:rsid w:val="00A23157"/>
    <w:rsid w:val="00A246B6"/>
    <w:rsid w:val="00A271BF"/>
    <w:rsid w:val="00A35409"/>
    <w:rsid w:val="00A35E58"/>
    <w:rsid w:val="00A402A1"/>
    <w:rsid w:val="00A4115C"/>
    <w:rsid w:val="00A448A6"/>
    <w:rsid w:val="00A4602E"/>
    <w:rsid w:val="00A474D4"/>
    <w:rsid w:val="00A47E70"/>
    <w:rsid w:val="00A50CF0"/>
    <w:rsid w:val="00A54218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1E42"/>
    <w:rsid w:val="00B04D41"/>
    <w:rsid w:val="00B0523D"/>
    <w:rsid w:val="00B10089"/>
    <w:rsid w:val="00B102EA"/>
    <w:rsid w:val="00B21E35"/>
    <w:rsid w:val="00B24EC5"/>
    <w:rsid w:val="00B258BB"/>
    <w:rsid w:val="00B26035"/>
    <w:rsid w:val="00B40A1B"/>
    <w:rsid w:val="00B47EBF"/>
    <w:rsid w:val="00B50FEF"/>
    <w:rsid w:val="00B55528"/>
    <w:rsid w:val="00B6050E"/>
    <w:rsid w:val="00B60E0B"/>
    <w:rsid w:val="00B61E44"/>
    <w:rsid w:val="00B63257"/>
    <w:rsid w:val="00B63869"/>
    <w:rsid w:val="00B67A34"/>
    <w:rsid w:val="00B67B97"/>
    <w:rsid w:val="00B70312"/>
    <w:rsid w:val="00B74296"/>
    <w:rsid w:val="00B76051"/>
    <w:rsid w:val="00B768C0"/>
    <w:rsid w:val="00B76CFA"/>
    <w:rsid w:val="00B80155"/>
    <w:rsid w:val="00B9293B"/>
    <w:rsid w:val="00B92AEE"/>
    <w:rsid w:val="00B94613"/>
    <w:rsid w:val="00B95B58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1B78"/>
    <w:rsid w:val="00BD279D"/>
    <w:rsid w:val="00BD4CCE"/>
    <w:rsid w:val="00BD6BB8"/>
    <w:rsid w:val="00BE1706"/>
    <w:rsid w:val="00BE42FB"/>
    <w:rsid w:val="00BF6BBD"/>
    <w:rsid w:val="00C02484"/>
    <w:rsid w:val="00C05CCD"/>
    <w:rsid w:val="00C116D6"/>
    <w:rsid w:val="00C15F3F"/>
    <w:rsid w:val="00C42F71"/>
    <w:rsid w:val="00C452E8"/>
    <w:rsid w:val="00C454CF"/>
    <w:rsid w:val="00C514F6"/>
    <w:rsid w:val="00C6150A"/>
    <w:rsid w:val="00C6391F"/>
    <w:rsid w:val="00C65B5A"/>
    <w:rsid w:val="00C66BA2"/>
    <w:rsid w:val="00C67384"/>
    <w:rsid w:val="00C74181"/>
    <w:rsid w:val="00C7438D"/>
    <w:rsid w:val="00C75233"/>
    <w:rsid w:val="00C82213"/>
    <w:rsid w:val="00C870F6"/>
    <w:rsid w:val="00C95985"/>
    <w:rsid w:val="00CA0F9D"/>
    <w:rsid w:val="00CA3600"/>
    <w:rsid w:val="00CA4B96"/>
    <w:rsid w:val="00CA5D2D"/>
    <w:rsid w:val="00CA621A"/>
    <w:rsid w:val="00CA6AA0"/>
    <w:rsid w:val="00CA6D87"/>
    <w:rsid w:val="00CB20D8"/>
    <w:rsid w:val="00CB3E8E"/>
    <w:rsid w:val="00CB4571"/>
    <w:rsid w:val="00CC0D7A"/>
    <w:rsid w:val="00CC107D"/>
    <w:rsid w:val="00CC5026"/>
    <w:rsid w:val="00CC57F4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23E9"/>
    <w:rsid w:val="00CF4BE4"/>
    <w:rsid w:val="00D00AC6"/>
    <w:rsid w:val="00D012F3"/>
    <w:rsid w:val="00D01AB6"/>
    <w:rsid w:val="00D03F9A"/>
    <w:rsid w:val="00D068E7"/>
    <w:rsid w:val="00D06D51"/>
    <w:rsid w:val="00D07217"/>
    <w:rsid w:val="00D1264A"/>
    <w:rsid w:val="00D130A4"/>
    <w:rsid w:val="00D15D29"/>
    <w:rsid w:val="00D20E53"/>
    <w:rsid w:val="00D24991"/>
    <w:rsid w:val="00D30023"/>
    <w:rsid w:val="00D3009C"/>
    <w:rsid w:val="00D33D82"/>
    <w:rsid w:val="00D34137"/>
    <w:rsid w:val="00D408E8"/>
    <w:rsid w:val="00D45A24"/>
    <w:rsid w:val="00D50255"/>
    <w:rsid w:val="00D57D24"/>
    <w:rsid w:val="00D66520"/>
    <w:rsid w:val="00D67AFB"/>
    <w:rsid w:val="00D71EE9"/>
    <w:rsid w:val="00D73D92"/>
    <w:rsid w:val="00D761ED"/>
    <w:rsid w:val="00D83DEE"/>
    <w:rsid w:val="00D84AE9"/>
    <w:rsid w:val="00D87D70"/>
    <w:rsid w:val="00D9164F"/>
    <w:rsid w:val="00D924C6"/>
    <w:rsid w:val="00D93221"/>
    <w:rsid w:val="00DA7FC5"/>
    <w:rsid w:val="00DB03E7"/>
    <w:rsid w:val="00DB2092"/>
    <w:rsid w:val="00DC3405"/>
    <w:rsid w:val="00DD0959"/>
    <w:rsid w:val="00DD0A65"/>
    <w:rsid w:val="00DD29D2"/>
    <w:rsid w:val="00DD2AFE"/>
    <w:rsid w:val="00DD42CA"/>
    <w:rsid w:val="00DD45BC"/>
    <w:rsid w:val="00DD7E11"/>
    <w:rsid w:val="00DE2BC9"/>
    <w:rsid w:val="00DE34CF"/>
    <w:rsid w:val="00DF1D2B"/>
    <w:rsid w:val="00DF3A3E"/>
    <w:rsid w:val="00E03248"/>
    <w:rsid w:val="00E048F6"/>
    <w:rsid w:val="00E13F3D"/>
    <w:rsid w:val="00E21646"/>
    <w:rsid w:val="00E2220E"/>
    <w:rsid w:val="00E30FCD"/>
    <w:rsid w:val="00E34898"/>
    <w:rsid w:val="00E3707F"/>
    <w:rsid w:val="00E40764"/>
    <w:rsid w:val="00E418A4"/>
    <w:rsid w:val="00E45099"/>
    <w:rsid w:val="00E50FE2"/>
    <w:rsid w:val="00E53E8F"/>
    <w:rsid w:val="00E70D4D"/>
    <w:rsid w:val="00E76C9C"/>
    <w:rsid w:val="00E806AA"/>
    <w:rsid w:val="00E84CCC"/>
    <w:rsid w:val="00E84DD0"/>
    <w:rsid w:val="00E913DC"/>
    <w:rsid w:val="00E92E33"/>
    <w:rsid w:val="00E95BF3"/>
    <w:rsid w:val="00E965B7"/>
    <w:rsid w:val="00EA04F9"/>
    <w:rsid w:val="00EB09B7"/>
    <w:rsid w:val="00EC050D"/>
    <w:rsid w:val="00EC1683"/>
    <w:rsid w:val="00ED392F"/>
    <w:rsid w:val="00ED6506"/>
    <w:rsid w:val="00ED7B0A"/>
    <w:rsid w:val="00EE043D"/>
    <w:rsid w:val="00EE057C"/>
    <w:rsid w:val="00EE4E60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27851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1386"/>
    <w:rsid w:val="00F720B4"/>
    <w:rsid w:val="00F72877"/>
    <w:rsid w:val="00F72D0C"/>
    <w:rsid w:val="00F80B0C"/>
    <w:rsid w:val="00F841D8"/>
    <w:rsid w:val="00F953F8"/>
    <w:rsid w:val="00F958F3"/>
    <w:rsid w:val="00F96D0E"/>
    <w:rsid w:val="00FA4558"/>
    <w:rsid w:val="00FA6C4E"/>
    <w:rsid w:val="00FB2B2A"/>
    <w:rsid w:val="00FB6386"/>
    <w:rsid w:val="00FC2B14"/>
    <w:rsid w:val="00FC5899"/>
    <w:rsid w:val="00FD3AE8"/>
    <w:rsid w:val="00FD7CDE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basedOn w:val="Tableau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TableGrid1">
    <w:name w:val="TableGrid1"/>
    <w:basedOn w:val="TableauNormal"/>
    <w:next w:val="Grilledutableau"/>
    <w:uiPriority w:val="39"/>
    <w:qFormat/>
    <w:rsid w:val="00813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D6BE3A-D817-4448-9348-2D52CABE5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555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1900-01-01T00:00:00Z</cp:lastPrinted>
  <dcterms:created xsi:type="dcterms:W3CDTF">2025-03-28T23:04:00Z</dcterms:created>
  <dcterms:modified xsi:type="dcterms:W3CDTF">2025-03-28T23:04:00Z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